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064E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1E1A">
        <w:fldChar w:fldCharType="begin"/>
      </w:r>
      <w:r w:rsidR="006E1E1A">
        <w:instrText xml:space="preserve"> DOCPROPERTY  TSG/WGRef  \* MERGEFORMAT </w:instrText>
      </w:r>
      <w:r w:rsidR="006E1E1A">
        <w:fldChar w:fldCharType="separate"/>
      </w:r>
      <w:r w:rsidR="003609EF">
        <w:rPr>
          <w:b/>
          <w:noProof/>
          <w:sz w:val="24"/>
        </w:rPr>
        <w:t>SA2</w:t>
      </w:r>
      <w:r w:rsidR="006E1E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1E1A">
        <w:fldChar w:fldCharType="begin"/>
      </w:r>
      <w:r w:rsidR="006E1E1A">
        <w:instrText xml:space="preserve"> DOCPROPERTY  MtgSeq  \* MERGEFORMAT </w:instrText>
      </w:r>
      <w:r w:rsidR="006E1E1A">
        <w:fldChar w:fldCharType="separate"/>
      </w:r>
      <w:r w:rsidR="00EB09B7" w:rsidRPr="00EB09B7">
        <w:rPr>
          <w:b/>
          <w:noProof/>
          <w:sz w:val="24"/>
        </w:rPr>
        <w:t>160</w:t>
      </w:r>
      <w:r w:rsidR="006E1E1A">
        <w:rPr>
          <w:b/>
          <w:noProof/>
          <w:sz w:val="24"/>
        </w:rPr>
        <w:fldChar w:fldCharType="end"/>
      </w:r>
      <w:r w:rsidR="006E1E1A">
        <w:fldChar w:fldCharType="begin"/>
      </w:r>
      <w:r w:rsidR="006E1E1A">
        <w:instrText xml:space="preserve"> DOCPROPERTY  MtgTitle  \* MERGEFORMAT </w:instrText>
      </w:r>
      <w:r w:rsidR="006E1E1A">
        <w:fldChar w:fldCharType="separate"/>
      </w:r>
      <w:r w:rsidR="00EB09B7">
        <w:rPr>
          <w:b/>
          <w:noProof/>
          <w:sz w:val="24"/>
        </w:rPr>
        <w:t>-Ad Hoc-e</w:t>
      </w:r>
      <w:r w:rsidR="006E1E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47CA7" w:rsidRPr="00747CA7">
          <w:rPr>
            <w:b/>
            <w:i/>
            <w:noProof/>
            <w:sz w:val="28"/>
          </w:rPr>
          <w:t>S2-2400156</w:t>
        </w:r>
      </w:fldSimple>
      <w:ins w:id="0" w:author="Xiaomi-1.24" w:date="2024-01-24T11:03:00Z">
        <w:r w:rsidR="000120B6">
          <w:rPr>
            <w:b/>
            <w:i/>
            <w:noProof/>
            <w:sz w:val="28"/>
          </w:rPr>
          <w:t>r</w:t>
        </w:r>
      </w:ins>
      <w:ins w:id="1" w:author="Xiaomi-1.24" w:date="2024-01-24T11:04:00Z">
        <w:r w:rsidR="000120B6">
          <w:rPr>
            <w:b/>
            <w:i/>
            <w:noProof/>
            <w:sz w:val="28"/>
          </w:rPr>
          <w:t>0</w:t>
        </w:r>
      </w:ins>
      <w:ins w:id="2" w:author="Nokia_r04" w:date="2024-01-24T09:19:00Z">
        <w:r w:rsidR="006E1E1A">
          <w:rPr>
            <w:b/>
            <w:i/>
            <w:noProof/>
            <w:sz w:val="28"/>
          </w:rPr>
          <w:t>4</w:t>
        </w:r>
      </w:ins>
      <w:ins w:id="3" w:author="Xiaomi-1.24" w:date="2024-01-24T11:04:00Z">
        <w:del w:id="4" w:author="Nokia_r04" w:date="2024-01-24T09:19:00Z">
          <w:r w:rsidR="000120B6" w:rsidDel="006E1E1A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38BB6768" w:rsidR="001E41F3" w:rsidRDefault="006E1E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E57A9">
        <w:fldChar w:fldCharType="begin"/>
      </w:r>
      <w:r w:rsidR="000E57A9">
        <w:instrText xml:space="preserve"> DOCPROPERTY  Country  \* MERGEFORMAT </w:instrText>
      </w:r>
      <w:r w:rsidR="000E57A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S2-231xxxx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6E1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FE11A9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6E1E1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7CA7">
              <w:rPr>
                <w:b/>
                <w:noProof/>
                <w:sz w:val="28"/>
              </w:rPr>
              <w:t>5214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1E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1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6E1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0E57A9">
              <w:fldChar w:fldCharType="begin"/>
            </w:r>
            <w:r w:rsidR="000E57A9">
              <w:instrText xml:space="preserve"> DOCPROPERTY  SourceIfTsg  \* MERGEFORMAT </w:instrText>
            </w:r>
            <w:r w:rsidR="000E57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6E1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</w:t>
            </w:r>
            <w:r w:rsidR="004C5F2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1E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1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p w14:paraId="05C78C76" w14:textId="77777777" w:rsidR="00FE11A9" w:rsidRPr="001B7C50" w:rsidRDefault="00FE11A9" w:rsidP="00FE11A9">
      <w:pPr>
        <w:pStyle w:val="Heading4"/>
      </w:pPr>
      <w:bookmarkStart w:id="17" w:name="_Toc15379859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B7C50">
        <w:t>5.4.11.7</w:t>
      </w:r>
      <w:r w:rsidRPr="001B7C50">
        <w:tab/>
        <w:t>Tracking Area handling for NR satellite access</w:t>
      </w:r>
      <w:bookmarkEnd w:id="17"/>
    </w:p>
    <w:p w14:paraId="53643BA5" w14:textId="77777777" w:rsidR="00FE11A9" w:rsidRPr="001B7C50" w:rsidRDefault="00FE11A9" w:rsidP="00FE11A9">
      <w:r w:rsidRPr="001B7C50"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21E3BA11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 xml:space="preserve">[34]. </w:t>
      </w:r>
      <w:bookmarkStart w:id="18" w:name="_Hlk156901797"/>
      <w:r w:rsidRPr="001B7C50">
        <w:t>The NG-RAN indicates, if known, also the TAI where the UE is geographically located</w:t>
      </w:r>
      <w:bookmarkEnd w:id="18"/>
      <w:r w:rsidRPr="001B7C50">
        <w:t>.</w:t>
      </w:r>
      <w:ins w:id="19" w:author="Nokia" w:date="2024-01-10T10:58:00Z">
        <w:r>
          <w:t xml:space="preserve"> </w:t>
        </w:r>
        <w:r w:rsidRPr="007821D1">
          <w:rPr>
            <w:lang w:val="en-US"/>
            <w:rPrChange w:id="20" w:author="Nokia_r04" w:date="2024-01-24T09:17:00Z">
              <w:rPr>
                <w:color w:val="7030A0"/>
                <w:lang w:val="en-US"/>
              </w:rPr>
            </w:rPrChange>
          </w:rPr>
          <w:t xml:space="preserve">When </w:t>
        </w:r>
      </w:ins>
      <w:ins w:id="21" w:author="Chris Pudney 29" w:date="2024-01-23T11:46:00Z">
        <w:r w:rsidR="00BC52BA" w:rsidRPr="007821D1">
          <w:rPr>
            <w:lang w:val="en-US"/>
            <w:rPrChange w:id="22" w:author="Nokia_r04" w:date="2024-01-24T09:17:00Z">
              <w:rPr>
                <w:color w:val="7030A0"/>
                <w:lang w:val="en-US"/>
              </w:rPr>
            </w:rPrChange>
          </w:rPr>
          <w:t xml:space="preserve">supplying </w:t>
        </w:r>
        <w:r w:rsidR="00891EE5" w:rsidRPr="007821D1">
          <w:rPr>
            <w:lang w:val="en-US"/>
            <w:rPrChange w:id="23" w:author="Nokia_r04" w:date="2024-01-24T09:17:00Z">
              <w:rPr>
                <w:color w:val="7030A0"/>
                <w:lang w:val="en-US"/>
              </w:rPr>
            </w:rPrChange>
          </w:rPr>
          <w:t>location informatio</w:t>
        </w:r>
      </w:ins>
      <w:ins w:id="24" w:author="Chris Pudney 29" w:date="2024-01-23T11:47:00Z">
        <w:r w:rsidR="00891EE5" w:rsidRPr="007821D1">
          <w:rPr>
            <w:lang w:val="en-US"/>
            <w:rPrChange w:id="25" w:author="Nokia_r04" w:date="2024-01-24T09:17:00Z">
              <w:rPr>
                <w:color w:val="7030A0"/>
                <w:lang w:val="en-US"/>
              </w:rPr>
            </w:rPrChange>
          </w:rPr>
          <w:t xml:space="preserve">n to </w:t>
        </w:r>
      </w:ins>
      <w:ins w:id="26" w:author="Chris Pudney 29" w:date="2024-01-23T11:49:00Z">
        <w:r w:rsidR="004D7D50" w:rsidRPr="007821D1">
          <w:rPr>
            <w:lang w:val="en-US"/>
            <w:rPrChange w:id="27" w:author="Nokia_r04" w:date="2024-01-24T09:17:00Z">
              <w:rPr>
                <w:color w:val="7030A0"/>
                <w:lang w:val="en-US"/>
              </w:rPr>
            </w:rPrChange>
          </w:rPr>
          <w:t>an</w:t>
        </w:r>
      </w:ins>
      <w:ins w:id="28" w:author="Chris Pudney 29" w:date="2024-01-23T11:47:00Z">
        <w:r w:rsidR="00891EE5" w:rsidRPr="007821D1">
          <w:rPr>
            <w:lang w:val="en-US"/>
            <w:rPrChange w:id="29" w:author="Nokia_r04" w:date="2024-01-24T09:17:00Z">
              <w:rPr>
                <w:color w:val="7030A0"/>
                <w:lang w:val="en-US"/>
              </w:rPr>
            </w:rPrChange>
          </w:rPr>
          <w:t>other NF (e.g. SMF, PCF)</w:t>
        </w:r>
      </w:ins>
      <w:ins w:id="30" w:author="Nokia_r02" w:date="2024-01-23T19:23:00Z">
        <w:r w:rsidR="00382AF5" w:rsidRPr="007821D1">
          <w:rPr>
            <w:lang w:val="en-US"/>
            <w:rPrChange w:id="31" w:author="Nokia_r04" w:date="2024-01-24T09:17:00Z">
              <w:rPr>
                <w:color w:val="7030A0"/>
                <w:lang w:val="en-US"/>
              </w:rPr>
            </w:rPrChange>
          </w:rPr>
          <w:t>,</w:t>
        </w:r>
      </w:ins>
      <w:ins w:id="32" w:author="Chris Pudney 29" w:date="2024-01-23T11:47:00Z">
        <w:r w:rsidR="00891EE5" w:rsidRPr="007821D1">
          <w:rPr>
            <w:lang w:val="en-US"/>
            <w:rPrChange w:id="33" w:author="Nokia_r04" w:date="2024-01-24T09:17:00Z">
              <w:rPr>
                <w:color w:val="7030A0"/>
                <w:lang w:val="en-US"/>
              </w:rPr>
            </w:rPrChange>
          </w:rPr>
          <w:t xml:space="preserve"> the AMF shall include </w:t>
        </w:r>
        <w:r w:rsidR="004D7D50" w:rsidRPr="007821D1">
          <w:rPr>
            <w:lang w:val="en-US"/>
            <w:rPrChange w:id="34" w:author="Nokia_r04" w:date="2024-01-24T09:17:00Z">
              <w:rPr>
                <w:color w:val="7030A0"/>
                <w:lang w:val="en-US"/>
              </w:rPr>
            </w:rPrChange>
          </w:rPr>
          <w:t xml:space="preserve">the TAI where the UE is located (if known) </w:t>
        </w:r>
        <w:del w:id="35" w:author="Nokia_r02" w:date="2024-01-23T19:26:00Z">
          <w:r w:rsidR="004D7D50" w:rsidRPr="007821D1" w:rsidDel="000E57A9">
            <w:rPr>
              <w:lang w:val="en-US"/>
              <w:rPrChange w:id="36" w:author="Nokia_r04" w:date="2024-01-24T09:17:00Z">
                <w:rPr>
                  <w:color w:val="7030A0"/>
                  <w:lang w:val="en-US"/>
                </w:rPr>
              </w:rPrChange>
            </w:rPr>
            <w:delText>and</w:delText>
          </w:r>
        </w:del>
      </w:ins>
      <w:ins w:id="37" w:author="Nokia_r02" w:date="2024-01-23T19:26:00Z">
        <w:r w:rsidR="000E57A9" w:rsidRPr="007821D1">
          <w:rPr>
            <w:lang w:val="en-US"/>
            <w:rPrChange w:id="38" w:author="Nokia_r04" w:date="2024-01-24T09:17:00Z">
              <w:rPr>
                <w:color w:val="7030A0"/>
                <w:lang w:val="en-US"/>
              </w:rPr>
            </w:rPrChange>
          </w:rPr>
          <w:t>or</w:t>
        </w:r>
      </w:ins>
      <w:ins w:id="39" w:author="Chris Pudney 29" w:date="2024-01-23T11:47:00Z">
        <w:r w:rsidR="004D7D50" w:rsidRPr="007821D1">
          <w:rPr>
            <w:lang w:val="en-US"/>
            <w:rPrChange w:id="40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</w:ins>
      <w:ins w:id="41" w:author="Chris Pudney 29" w:date="2024-01-23T11:48:00Z">
        <w:r w:rsidR="004D7D50" w:rsidRPr="007821D1">
          <w:rPr>
            <w:lang w:val="en-US"/>
            <w:rPrChange w:id="42" w:author="Nokia_r04" w:date="2024-01-24T09:17:00Z">
              <w:rPr>
                <w:color w:val="7030A0"/>
                <w:lang w:val="en-US"/>
              </w:rPr>
            </w:rPrChange>
          </w:rPr>
          <w:t xml:space="preserve">the </w:t>
        </w:r>
        <w:del w:id="43" w:author="Xiaomi-1.24" w:date="2024-01-24T11:04:00Z">
          <w:r w:rsidR="004D7D50" w:rsidRPr="007821D1" w:rsidDel="000120B6">
            <w:rPr>
              <w:highlight w:val="yellow"/>
              <w:lang w:val="en-US"/>
              <w:rPrChange w:id="44" w:author="Nokia_r04" w:date="2024-01-24T09:17:00Z">
                <w:rPr>
                  <w:color w:val="7030A0"/>
                  <w:lang w:val="en-US"/>
                </w:rPr>
              </w:rPrChange>
            </w:rPr>
            <w:delText>set of</w:delText>
          </w:r>
        </w:del>
      </w:ins>
      <w:ins w:id="45" w:author="Nokia" w:date="2024-01-10T10:58:00Z">
        <w:del w:id="46" w:author="Chris Pudney 29" w:date="2024-01-23T11:48:00Z">
          <w:r w:rsidRPr="007821D1" w:rsidDel="004D7D50">
            <w:rPr>
              <w:lang w:val="en-US"/>
              <w:rPrChange w:id="47" w:author="Nokia_r04" w:date="2024-01-24T09:17:00Z">
                <w:rPr>
                  <w:color w:val="7030A0"/>
                  <w:lang w:val="en-US"/>
                </w:rPr>
              </w:rPrChange>
            </w:rPr>
            <w:delText>the NG-RAN provides multiple</w:delText>
          </w:r>
        </w:del>
        <w:del w:id="48" w:author="Nokia_r04" w:date="2024-01-24T09:16:00Z">
          <w:r w:rsidRPr="007821D1" w:rsidDel="007821D1">
            <w:rPr>
              <w:lang w:val="en-US"/>
              <w:rPrChange w:id="49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  <w:r w:rsidRPr="007821D1">
          <w:rPr>
            <w:lang w:val="en-US"/>
            <w:rPrChange w:id="50" w:author="Nokia_r04" w:date="2024-01-24T09:17:00Z">
              <w:rPr>
                <w:color w:val="7030A0"/>
                <w:lang w:val="en-US"/>
              </w:rPr>
            </w:rPrChange>
          </w:rPr>
          <w:t>broadcast TAI</w:t>
        </w:r>
      </w:ins>
      <w:ins w:id="51" w:author="Xiaomi-1.24" w:date="2024-01-24T11:04:00Z">
        <w:r w:rsidR="000120B6" w:rsidRPr="007821D1">
          <w:rPr>
            <w:lang w:val="en-US"/>
            <w:rPrChange w:id="52" w:author="Nokia_r04" w:date="2024-01-24T09:17:00Z">
              <w:rPr>
                <w:color w:val="7030A0"/>
                <w:lang w:val="en-US"/>
              </w:rPr>
            </w:rPrChange>
          </w:rPr>
          <w:t>(</w:t>
        </w:r>
      </w:ins>
      <w:ins w:id="53" w:author="Nokia" w:date="2024-01-10T10:58:00Z">
        <w:r w:rsidRPr="007821D1">
          <w:rPr>
            <w:lang w:val="en-US"/>
            <w:rPrChange w:id="54" w:author="Nokia_r04" w:date="2024-01-24T09:17:00Z">
              <w:rPr>
                <w:color w:val="7030A0"/>
                <w:lang w:val="en-US"/>
              </w:rPr>
            </w:rPrChange>
          </w:rPr>
          <w:t>s</w:t>
        </w:r>
      </w:ins>
      <w:ins w:id="55" w:author="Xiaomi-1.24" w:date="2024-01-24T11:04:00Z">
        <w:r w:rsidR="000120B6" w:rsidRPr="007821D1">
          <w:rPr>
            <w:lang w:val="en-US"/>
            <w:rPrChange w:id="56" w:author="Nokia_r04" w:date="2024-01-24T09:17:00Z">
              <w:rPr>
                <w:color w:val="7030A0"/>
                <w:lang w:val="en-US"/>
              </w:rPr>
            </w:rPrChange>
          </w:rPr>
          <w:t>)</w:t>
        </w:r>
      </w:ins>
      <w:ins w:id="57" w:author="Nokia_r02" w:date="2024-01-23T19:23:00Z">
        <w:r w:rsidR="00382AF5" w:rsidRPr="007821D1">
          <w:rPr>
            <w:lang w:val="en-US"/>
            <w:rPrChange w:id="58" w:author="Nokia_r04" w:date="2024-01-24T09:17:00Z">
              <w:rPr>
                <w:color w:val="7030A0"/>
                <w:lang w:val="en-US"/>
              </w:rPr>
            </w:rPrChange>
          </w:rPr>
          <w:t>,</w:t>
        </w:r>
      </w:ins>
      <w:ins w:id="59" w:author="Chris Pudney 29" w:date="2024-01-23T11:48:00Z">
        <w:del w:id="60" w:author="Nokia_r02" w:date="2024-01-23T19:18:00Z">
          <w:r w:rsidR="004D7D50" w:rsidRPr="007821D1" w:rsidDel="00212B49">
            <w:rPr>
              <w:lang w:val="en-US"/>
              <w:rPrChange w:id="61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62" w:author="Nokia" w:date="2024-01-10T10:58:00Z">
        <w:del w:id="63" w:author="Chris Pudney 29" w:date="2024-01-23T11:49:00Z">
          <w:r w:rsidRPr="007821D1" w:rsidDel="004D7D50">
            <w:rPr>
              <w:lang w:val="en-US"/>
              <w:rPrChange w:id="64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in the ULI</w:delText>
          </w:r>
        </w:del>
      </w:ins>
      <w:ins w:id="65" w:author="Nokia" w:date="2024-01-10T10:59:00Z">
        <w:del w:id="66" w:author="Chris Pudney 29" w:date="2024-01-23T11:49:00Z">
          <w:r w:rsidRPr="007821D1" w:rsidDel="004D7D50">
            <w:rPr>
              <w:lang w:val="en-US"/>
              <w:rPrChange w:id="67" w:author="Nokia_r04" w:date="2024-01-24T09:17:00Z">
                <w:rPr>
                  <w:color w:val="7030A0"/>
                  <w:lang w:val="en-US"/>
                </w:rPr>
              </w:rPrChange>
            </w:rPr>
            <w:delText>,</w:delText>
          </w:r>
        </w:del>
      </w:ins>
      <w:ins w:id="68" w:author="Nokia" w:date="2024-01-10T10:58:00Z">
        <w:del w:id="69" w:author="Chris Pudney 29" w:date="2024-01-23T11:49:00Z">
          <w:r w:rsidRPr="007821D1" w:rsidDel="004D7D50">
            <w:rPr>
              <w:lang w:val="en-US"/>
              <w:rPrChange w:id="70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if the UE is allowed to camp in at least one of these TAI(s), the AMF should provide to other NF (</w:delText>
          </w:r>
        </w:del>
      </w:ins>
      <w:ins w:id="71" w:author="Nokia" w:date="2024-01-10T11:17:00Z">
        <w:del w:id="72" w:author="Chris Pudney 29" w:date="2024-01-23T11:49:00Z">
          <w:r w:rsidR="00DE2BB0" w:rsidRPr="007821D1" w:rsidDel="004D7D50">
            <w:rPr>
              <w:lang w:val="en-US"/>
              <w:rPrChange w:id="73" w:author="Nokia_r04" w:date="2024-01-24T09:17:00Z">
                <w:rPr>
                  <w:color w:val="7030A0"/>
                  <w:lang w:val="en-US"/>
                </w:rPr>
              </w:rPrChange>
            </w:rPr>
            <w:delText>e.g.,</w:delText>
          </w:r>
        </w:del>
      </w:ins>
      <w:ins w:id="74" w:author="Nokia" w:date="2024-01-10T11:00:00Z">
        <w:del w:id="75" w:author="Chris Pudney 29" w:date="2024-01-23T11:49:00Z">
          <w:r w:rsidRPr="007821D1" w:rsidDel="004D7D50">
            <w:rPr>
              <w:lang w:val="en-US"/>
              <w:rPrChange w:id="76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77" w:author="Nokia" w:date="2024-01-10T10:58:00Z">
        <w:del w:id="78" w:author="Chris Pudney 29" w:date="2024-01-23T11:49:00Z">
          <w:r w:rsidRPr="007821D1" w:rsidDel="004D7D50">
            <w:rPr>
              <w:lang w:val="en-US"/>
              <w:rPrChange w:id="79" w:author="Nokia_r04" w:date="2024-01-24T09:17:00Z">
                <w:rPr>
                  <w:color w:val="7030A0"/>
                  <w:lang w:val="en-US"/>
                </w:rPr>
              </w:rPrChange>
            </w:rPr>
            <w:delText>SMF, PC</w:delText>
          </w:r>
        </w:del>
      </w:ins>
      <w:ins w:id="80" w:author="Nokia" w:date="2024-01-10T10:59:00Z">
        <w:del w:id="81" w:author="Chris Pudney 29" w:date="2024-01-23T11:49:00Z">
          <w:r w:rsidRPr="007821D1" w:rsidDel="004D7D50">
            <w:rPr>
              <w:lang w:val="en-US"/>
              <w:rPrChange w:id="82" w:author="Nokia_r04" w:date="2024-01-24T09:17:00Z">
                <w:rPr>
                  <w:color w:val="7030A0"/>
                  <w:lang w:val="en-US"/>
                </w:rPr>
              </w:rPrChange>
            </w:rPr>
            <w:delText>F</w:delText>
          </w:r>
        </w:del>
      </w:ins>
      <w:ins w:id="83" w:author="Nokia" w:date="2024-01-10T10:58:00Z">
        <w:del w:id="84" w:author="Chris Pudney 29" w:date="2024-01-23T11:49:00Z">
          <w:r w:rsidRPr="007821D1" w:rsidDel="004D7D50">
            <w:rPr>
              <w:lang w:val="en-US"/>
              <w:rPrChange w:id="85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) TAC list received from satellite NG-RAN </w:delText>
          </w:r>
        </w:del>
      </w:ins>
      <w:ins w:id="86" w:author="Nokia" w:date="2024-01-10T11:00:00Z">
        <w:del w:id="87" w:author="Chris Pudney 29" w:date="2024-01-23T11:49:00Z">
          <w:r w:rsidRPr="007821D1" w:rsidDel="004D7D50">
            <w:rPr>
              <w:lang w:val="en-US"/>
              <w:rPrChange w:id="88" w:author="Nokia_r04" w:date="2024-01-24T09:17:00Z">
                <w:rPr>
                  <w:color w:val="7030A0"/>
                  <w:lang w:val="en-US"/>
                </w:rPr>
              </w:rPrChange>
            </w:rPr>
            <w:delText>by excluding</w:delText>
          </w:r>
        </w:del>
      </w:ins>
      <w:ins w:id="89" w:author="Nokia" w:date="2024-01-10T10:58:00Z">
        <w:del w:id="90" w:author="Chris Pudney 29" w:date="2024-01-23T11:49:00Z">
          <w:r w:rsidRPr="007821D1" w:rsidDel="004D7D50">
            <w:rPr>
              <w:lang w:val="en-US"/>
              <w:rPrChange w:id="91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92" w:author="Chris Pudney 29" w:date="2024-01-23T11:49:00Z">
        <w:r w:rsidR="004D7D50" w:rsidRPr="007821D1">
          <w:rPr>
            <w:lang w:val="en-US"/>
            <w:rPrChange w:id="93" w:author="Nokia_r04" w:date="2024-01-24T09:17:00Z">
              <w:rPr>
                <w:color w:val="7030A0"/>
                <w:lang w:val="en-US"/>
              </w:rPr>
            </w:rPrChange>
          </w:rPr>
          <w:t xml:space="preserve"> excluding </w:t>
        </w:r>
      </w:ins>
      <w:ins w:id="94" w:author="Chris Pudney 29" w:date="2024-01-23T11:50:00Z">
        <w:r w:rsidR="006A599A" w:rsidRPr="007821D1">
          <w:rPr>
            <w:lang w:val="en-US"/>
            <w:rPrChange w:id="95" w:author="Nokia_r04" w:date="2024-01-24T09:17:00Z">
              <w:rPr>
                <w:color w:val="7030A0"/>
                <w:lang w:val="en-US"/>
              </w:rPr>
            </w:rPrChange>
          </w:rPr>
          <w:t>all</w:t>
        </w:r>
      </w:ins>
      <w:ins w:id="96" w:author="Chris Pudney 29" w:date="2024-01-23T11:49:00Z">
        <w:r w:rsidR="004D7D50" w:rsidRPr="007821D1">
          <w:rPr>
            <w:lang w:val="en-US"/>
            <w:rPrChange w:id="97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</w:ins>
      <w:ins w:id="98" w:author="Nokia" w:date="2024-01-10T10:58:00Z">
        <w:del w:id="99" w:author="Chris Pudney 29" w:date="2024-01-23T11:49:00Z">
          <w:r w:rsidRPr="007821D1" w:rsidDel="004D7D50">
            <w:rPr>
              <w:lang w:val="en-US"/>
              <w:rPrChange w:id="100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the </w:delText>
          </w:r>
        </w:del>
        <w:r w:rsidRPr="007821D1">
          <w:rPr>
            <w:lang w:val="en-US"/>
            <w:rPrChange w:id="101" w:author="Nokia_r04" w:date="2024-01-24T09:17:00Z">
              <w:rPr>
                <w:color w:val="7030A0"/>
                <w:lang w:val="en-US"/>
              </w:rPr>
            </w:rPrChange>
          </w:rPr>
          <w:t>forbidden TAI</w:t>
        </w:r>
      </w:ins>
      <w:ins w:id="102" w:author="Chris Pudney 29" w:date="2024-01-23T11:49:00Z">
        <w:r w:rsidR="004D7D50" w:rsidRPr="007821D1">
          <w:rPr>
            <w:lang w:val="en-US"/>
            <w:rPrChange w:id="103" w:author="Nokia_r04" w:date="2024-01-24T09:17:00Z">
              <w:rPr>
                <w:color w:val="7030A0"/>
                <w:lang w:val="en-US"/>
              </w:rPr>
            </w:rPrChange>
          </w:rPr>
          <w:t>(</w:t>
        </w:r>
      </w:ins>
      <w:ins w:id="104" w:author="Nokia" w:date="2024-01-10T10:58:00Z">
        <w:r w:rsidRPr="007821D1">
          <w:rPr>
            <w:lang w:val="en-US"/>
            <w:rPrChange w:id="105" w:author="Nokia_r04" w:date="2024-01-24T09:17:00Z">
              <w:rPr>
                <w:color w:val="7030A0"/>
                <w:lang w:val="en-US"/>
              </w:rPr>
            </w:rPrChange>
          </w:rPr>
          <w:t>s</w:t>
        </w:r>
      </w:ins>
      <w:ins w:id="106" w:author="Chris Pudney 29" w:date="2024-01-23T11:49:00Z">
        <w:r w:rsidR="004D7D50" w:rsidRPr="007821D1">
          <w:rPr>
            <w:lang w:val="en-US"/>
            <w:rPrChange w:id="107" w:author="Nokia_r04" w:date="2024-01-24T09:17:00Z">
              <w:rPr>
                <w:color w:val="7030A0"/>
                <w:lang w:val="en-US"/>
              </w:rPr>
            </w:rPrChange>
          </w:rPr>
          <w:t>)</w:t>
        </w:r>
      </w:ins>
      <w:ins w:id="108" w:author="Xiaomi-1.24" w:date="2024-01-24T11:05:00Z">
        <w:r w:rsidR="000120B6" w:rsidRPr="007821D1">
          <w:rPr>
            <w:lang w:val="en-US"/>
            <w:rPrChange w:id="109" w:author="Nokia_r04" w:date="2024-01-24T09:17:00Z">
              <w:rPr>
                <w:color w:val="7030A0"/>
                <w:lang w:val="en-US"/>
              </w:rPr>
            </w:rPrChange>
          </w:rPr>
          <w:t xml:space="preserve"> for the UE</w:t>
        </w:r>
      </w:ins>
      <w:ins w:id="110" w:author="Nokia" w:date="2024-01-10T10:58:00Z">
        <w:del w:id="111" w:author="Chris Pudney 29" w:date="2024-01-23T11:49:00Z">
          <w:r w:rsidRPr="007821D1" w:rsidDel="004D7D50">
            <w:rPr>
              <w:lang w:val="en-US"/>
              <w:rPrChange w:id="112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113" w:author="Nokia" w:date="2024-01-10T11:00:00Z">
        <w:del w:id="114" w:author="Chris Pudney 29" w:date="2024-01-23T11:49:00Z">
          <w:r w:rsidRPr="007821D1" w:rsidDel="004D7D50">
            <w:rPr>
              <w:lang w:val="en-US"/>
              <w:rPrChange w:id="115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if any </w:delText>
          </w:r>
        </w:del>
      </w:ins>
      <w:ins w:id="116" w:author="Nokia" w:date="2024-01-10T10:58:00Z">
        <w:del w:id="117" w:author="Chris Pudney 29" w:date="2024-01-23T11:49:00Z">
          <w:r w:rsidRPr="007821D1" w:rsidDel="004D7D50">
            <w:rPr>
              <w:lang w:val="en-US"/>
              <w:rPrChange w:id="118" w:author="Nokia_r04" w:date="2024-01-24T09:17:00Z">
                <w:rPr>
                  <w:color w:val="7030A0"/>
                  <w:lang w:val="en-US"/>
                </w:rPr>
              </w:rPrChange>
            </w:rPr>
            <w:delText>for the UE</w:delText>
          </w:r>
        </w:del>
      </w:ins>
      <w:ins w:id="119" w:author="Nokia" w:date="2024-01-10T11:00:00Z">
        <w:r w:rsidRPr="007821D1">
          <w:rPr>
            <w:lang w:val="en-US"/>
            <w:rPrChange w:id="120" w:author="Nokia_r04" w:date="2024-01-24T09:17:00Z">
              <w:rPr>
                <w:color w:val="7030A0"/>
                <w:lang w:val="en-US"/>
              </w:rPr>
            </w:rPrChange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D56D" w14:textId="77777777" w:rsidR="006E18C7" w:rsidRDefault="006E18C7">
      <w:r>
        <w:separator/>
      </w:r>
    </w:p>
  </w:endnote>
  <w:endnote w:type="continuationSeparator" w:id="0">
    <w:p w14:paraId="5630CD47" w14:textId="77777777" w:rsidR="006E18C7" w:rsidRDefault="006E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969F" w14:textId="77777777" w:rsidR="006E18C7" w:rsidRDefault="006E18C7">
      <w:r>
        <w:separator/>
      </w:r>
    </w:p>
  </w:footnote>
  <w:footnote w:type="continuationSeparator" w:id="0">
    <w:p w14:paraId="59D8BA87" w14:textId="77777777" w:rsidR="006E18C7" w:rsidRDefault="006E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.24">
    <w15:presenceInfo w15:providerId="None" w15:userId="Xiaomi-1.24"/>
  </w15:person>
  <w15:person w15:author="Nokia_r04">
    <w15:presenceInfo w15:providerId="None" w15:userId="Nokia_r04"/>
  </w15:person>
  <w15:person w15:author="Nokia">
    <w15:presenceInfo w15:providerId="None" w15:userId="Nokia"/>
  </w15:person>
  <w15:person w15:author="Chris Pudney 29">
    <w15:presenceInfo w15:providerId="None" w15:userId="Chris Pudney 29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NTA0sDQytbQwNDFQ0lEKTi0uzszPAykwrQUARk2MIiwAAAA="/>
  </w:docVars>
  <w:rsids>
    <w:rsidRoot w:val="00022E4A"/>
    <w:rsid w:val="000120B6"/>
    <w:rsid w:val="00022E4A"/>
    <w:rsid w:val="0009672F"/>
    <w:rsid w:val="000A6394"/>
    <w:rsid w:val="000B7FED"/>
    <w:rsid w:val="000C038A"/>
    <w:rsid w:val="000C30C3"/>
    <w:rsid w:val="000C6598"/>
    <w:rsid w:val="000D44B3"/>
    <w:rsid w:val="000E57A9"/>
    <w:rsid w:val="00145D43"/>
    <w:rsid w:val="00163242"/>
    <w:rsid w:val="00192C46"/>
    <w:rsid w:val="001A08B3"/>
    <w:rsid w:val="001A2CA0"/>
    <w:rsid w:val="001A7B60"/>
    <w:rsid w:val="001B52F0"/>
    <w:rsid w:val="001B7A65"/>
    <w:rsid w:val="001E41F3"/>
    <w:rsid w:val="00212B49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82AF5"/>
    <w:rsid w:val="003E1A36"/>
    <w:rsid w:val="00410371"/>
    <w:rsid w:val="004242F1"/>
    <w:rsid w:val="00431191"/>
    <w:rsid w:val="004B75B7"/>
    <w:rsid w:val="004C5F26"/>
    <w:rsid w:val="004D7D50"/>
    <w:rsid w:val="0051580D"/>
    <w:rsid w:val="00547111"/>
    <w:rsid w:val="00592D74"/>
    <w:rsid w:val="005E2C44"/>
    <w:rsid w:val="00621188"/>
    <w:rsid w:val="006257ED"/>
    <w:rsid w:val="00665C47"/>
    <w:rsid w:val="00695808"/>
    <w:rsid w:val="006A599A"/>
    <w:rsid w:val="006B46FB"/>
    <w:rsid w:val="006E18C7"/>
    <w:rsid w:val="006E1E1A"/>
    <w:rsid w:val="006E21FB"/>
    <w:rsid w:val="007176FF"/>
    <w:rsid w:val="00733345"/>
    <w:rsid w:val="00747CA7"/>
    <w:rsid w:val="007821D1"/>
    <w:rsid w:val="00792342"/>
    <w:rsid w:val="007977A8"/>
    <w:rsid w:val="007B512A"/>
    <w:rsid w:val="007C2097"/>
    <w:rsid w:val="007D6A07"/>
    <w:rsid w:val="007F7259"/>
    <w:rsid w:val="008040A8"/>
    <w:rsid w:val="008279FA"/>
    <w:rsid w:val="00841688"/>
    <w:rsid w:val="008626E7"/>
    <w:rsid w:val="00870EE7"/>
    <w:rsid w:val="008863B9"/>
    <w:rsid w:val="00891EE5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B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04376-AA0B-4D59-9555-F4C0C4E1DA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Nokia_r04</cp:lastModifiedBy>
  <cp:revision>3</cp:revision>
  <cp:lastPrinted>1900-01-01T00:00:00Z</cp:lastPrinted>
  <dcterms:created xsi:type="dcterms:W3CDTF">2024-01-24T03:49:00Z</dcterms:created>
  <dcterms:modified xsi:type="dcterms:W3CDTF">2024-01-24T03:50:00Z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2024-01-23T11:50:39Z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cb48a96a-5f0e-4420-a390-7a602807f821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WM3632dbb0ba6511ee800051d5000051d5">
    <vt:lpwstr>CWMQM6EJ4b1RLtK6oHjq+ygv/a9hsTwBp4Q/sD2w8zH8LlR6dsX1LjI6Ow4ffAyxBVb34UUSakl8iy2hDNlcle7Gg==</vt:lpwstr>
  </property>
</Properties>
</file>